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01099" w14:textId="38138D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2489">
        <w:rPr>
          <w:b/>
          <w:noProof/>
          <w:sz w:val="24"/>
        </w:rPr>
        <w:fldChar w:fldCharType="begin"/>
      </w:r>
      <w:r w:rsidR="00C32489">
        <w:rPr>
          <w:b/>
          <w:noProof/>
          <w:sz w:val="24"/>
        </w:rPr>
        <w:instrText xml:space="preserve"> DOCPROPERTY  TSG/WGRef  \* MERGEFORMAT </w:instrText>
      </w:r>
      <w:r w:rsidR="00C32489"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RAN WG</w:t>
      </w:r>
      <w:r w:rsidR="00C32489">
        <w:rPr>
          <w:b/>
          <w:noProof/>
          <w:sz w:val="24"/>
        </w:rPr>
        <w:fldChar w:fldCharType="end"/>
      </w:r>
      <w:r w:rsidR="002632EE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4AAE">
        <w:rPr>
          <w:b/>
          <w:noProof/>
          <w:sz w:val="24"/>
        </w:rPr>
        <w:t>102-e</w:t>
      </w:r>
      <w:r w:rsidR="00F2457E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489">
        <w:rPr>
          <w:b/>
          <w:i/>
          <w:noProof/>
          <w:sz w:val="28"/>
        </w:rPr>
        <w:fldChar w:fldCharType="begin"/>
      </w:r>
      <w:r w:rsidR="00C32489">
        <w:rPr>
          <w:b/>
          <w:i/>
          <w:noProof/>
          <w:sz w:val="28"/>
        </w:rPr>
        <w:instrText xml:space="preserve"> DOCPROPERTY  Tdoc#  \* MERGEFORMAT </w:instrText>
      </w:r>
      <w:r w:rsidR="00C32489">
        <w:rPr>
          <w:b/>
          <w:i/>
          <w:noProof/>
          <w:sz w:val="28"/>
        </w:rPr>
        <w:fldChar w:fldCharType="separate"/>
      </w:r>
      <w:r w:rsidR="00F2457E">
        <w:rPr>
          <w:b/>
          <w:i/>
          <w:noProof/>
          <w:sz w:val="28"/>
        </w:rPr>
        <w:t>R1-</w:t>
      </w:r>
      <w:r w:rsidR="00413BD2">
        <w:rPr>
          <w:b/>
          <w:i/>
          <w:noProof/>
          <w:sz w:val="28"/>
        </w:rPr>
        <w:t>20</w:t>
      </w:r>
      <w:r w:rsidR="0031031E">
        <w:rPr>
          <w:b/>
          <w:i/>
          <w:noProof/>
          <w:sz w:val="28"/>
        </w:rPr>
        <w:t>07441</w:t>
      </w:r>
      <w:r w:rsidR="00F2457E" w:rsidRPr="00E13F3D">
        <w:rPr>
          <w:b/>
          <w:i/>
          <w:noProof/>
          <w:sz w:val="28"/>
        </w:rPr>
        <w:t xml:space="preserve"> </w:t>
      </w:r>
      <w:r w:rsidR="00C32489">
        <w:rPr>
          <w:b/>
          <w:i/>
          <w:noProof/>
          <w:sz w:val="28"/>
        </w:rPr>
        <w:fldChar w:fldCharType="end"/>
      </w:r>
    </w:p>
    <w:p w14:paraId="5E19879C" w14:textId="4CB1296F" w:rsidR="001E41F3" w:rsidRDefault="00C324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34AAE"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275C">
        <w:rPr>
          <w:b/>
          <w:noProof/>
          <w:sz w:val="24"/>
        </w:rPr>
        <w:t>Aug</w:t>
      </w:r>
      <w:r w:rsidR="00F245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34AAE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34AAE">
        <w:rPr>
          <w:b/>
          <w:noProof/>
          <w:sz w:val="24"/>
        </w:rPr>
        <w:t>28</w:t>
      </w:r>
      <w:r w:rsidR="00F2457E">
        <w:rPr>
          <w:b/>
          <w:noProof/>
          <w:sz w:val="24"/>
        </w:rPr>
        <w:t>, 20</w:t>
      </w:r>
      <w:r>
        <w:rPr>
          <w:b/>
          <w:noProof/>
          <w:sz w:val="24"/>
        </w:rPr>
        <w:fldChar w:fldCharType="end"/>
      </w:r>
      <w:r w:rsidR="00934AAE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41E5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457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13DF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775ED" w14:textId="5CFD7D1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5C3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F4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A43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866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677D2" w14:textId="77777777" w:rsidR="001E41F3" w:rsidRPr="00410371" w:rsidRDefault="00C324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67E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F8F8F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8A9823" w14:textId="75B3FD52" w:rsidR="001E41F3" w:rsidRPr="0031031E" w:rsidRDefault="0031031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031E"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3CFB32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DEBC59" w14:textId="77777777" w:rsidR="001E41F3" w:rsidRPr="00410371" w:rsidRDefault="00C32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EC4B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6CA7E" w14:textId="33B5EC49" w:rsidR="001E41F3" w:rsidRPr="00410371" w:rsidRDefault="00C32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52B">
              <w:rPr>
                <w:b/>
                <w:noProof/>
                <w:sz w:val="28"/>
              </w:rPr>
              <w:t>1</w:t>
            </w:r>
            <w:r w:rsidR="00934AAE">
              <w:rPr>
                <w:b/>
                <w:noProof/>
                <w:sz w:val="28"/>
              </w:rPr>
              <w:t>6</w:t>
            </w:r>
            <w:r w:rsidR="003D452B">
              <w:rPr>
                <w:b/>
                <w:noProof/>
                <w:sz w:val="28"/>
              </w:rPr>
              <w:t>.</w:t>
            </w:r>
            <w:r w:rsidR="00934AAE">
              <w:rPr>
                <w:b/>
                <w:noProof/>
                <w:sz w:val="28"/>
              </w:rPr>
              <w:t>2</w:t>
            </w:r>
            <w:r w:rsidR="003D45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932F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F067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05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FC3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311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B94F82" w14:textId="77777777" w:rsidTr="00547111">
        <w:tc>
          <w:tcPr>
            <w:tcW w:w="9641" w:type="dxa"/>
            <w:gridSpan w:val="9"/>
          </w:tcPr>
          <w:p w14:paraId="503EF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BF7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A7D456" w14:textId="77777777" w:rsidTr="00A7671C">
        <w:tc>
          <w:tcPr>
            <w:tcW w:w="2835" w:type="dxa"/>
          </w:tcPr>
          <w:p w14:paraId="32BD42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B431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2AE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08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F0CF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101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8B6EE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9EA2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535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898F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BEC24A" w14:textId="77777777" w:rsidTr="00547111">
        <w:tc>
          <w:tcPr>
            <w:tcW w:w="9640" w:type="dxa"/>
            <w:gridSpan w:val="11"/>
          </w:tcPr>
          <w:p w14:paraId="4143C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4CE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071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940BA" w14:textId="6F7063A3" w:rsidR="001E41F3" w:rsidRDefault="0031031E">
            <w:pPr>
              <w:pStyle w:val="CRCoverPage"/>
              <w:spacing w:after="0"/>
              <w:ind w:left="100"/>
              <w:rPr>
                <w:noProof/>
              </w:rPr>
            </w:pPr>
            <w:r w:rsidRPr="0031031E">
              <w:t>CR to 38.213 on HARQ-ACK processing timeline for DCI format 1_1 with Scell dormancy indication without scheduling PDSCH</w:t>
            </w:r>
          </w:p>
        </w:tc>
      </w:tr>
      <w:tr w:rsidR="001E41F3" w14:paraId="6DD92F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04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AF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3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FF52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846E" w14:textId="7F85B871" w:rsidR="001E41F3" w:rsidRDefault="00D76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C32489">
              <w:rPr>
                <w:noProof/>
              </w:rPr>
              <w:fldChar w:fldCharType="begin"/>
            </w:r>
            <w:r w:rsidR="00C32489">
              <w:rPr>
                <w:noProof/>
              </w:rPr>
              <w:instrText xml:space="preserve"> DOCPROPERTY  SourceIfWg  \* MERGEFORMAT </w:instrText>
            </w:r>
            <w:r w:rsidR="00C32489">
              <w:rPr>
                <w:noProof/>
              </w:rPr>
              <w:fldChar w:fldCharType="separate"/>
            </w:r>
            <w:r w:rsidR="003D452B">
              <w:rPr>
                <w:noProof/>
              </w:rPr>
              <w:t>Ericsson</w:t>
            </w:r>
            <w:r w:rsidR="00C32489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17589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EC7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BAA7E" w14:textId="0FE049B7" w:rsidR="001E41F3" w:rsidRDefault="006F35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F69F0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D09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B6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371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BD3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677EA4" w14:textId="3CC2DF11" w:rsidR="001E41F3" w:rsidRPr="006F359E" w:rsidRDefault="0045337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6F359E">
              <w:rPr>
                <w:lang w:val="fr-FR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71FFCA" w14:textId="77777777" w:rsidR="001E41F3" w:rsidRPr="006F359E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EDA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70338" w14:textId="628E861E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20</w:t>
            </w:r>
            <w:r w:rsidR="00D7640E">
              <w:rPr>
                <w:noProof/>
              </w:rPr>
              <w:t>20</w:t>
            </w:r>
            <w:r w:rsidR="003D452B">
              <w:rPr>
                <w:noProof/>
              </w:rPr>
              <w:t>-0</w:t>
            </w:r>
            <w:r w:rsidR="001D275C">
              <w:rPr>
                <w:noProof/>
              </w:rPr>
              <w:t>8</w:t>
            </w:r>
            <w:r w:rsidR="003D452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7640E">
              <w:rPr>
                <w:noProof/>
              </w:rPr>
              <w:t>2</w:t>
            </w:r>
            <w:r w:rsidR="0031031E">
              <w:rPr>
                <w:noProof/>
              </w:rPr>
              <w:t>8</w:t>
            </w:r>
          </w:p>
        </w:tc>
      </w:tr>
      <w:tr w:rsidR="001E41F3" w14:paraId="5A4989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DA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1FE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EDE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B6DE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900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2C6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3259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460E7" w14:textId="77777777" w:rsidR="001E41F3" w:rsidRDefault="00C32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5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67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4A9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0831E" w14:textId="72166238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7640E">
              <w:rPr>
                <w:noProof/>
              </w:rPr>
              <w:t>6</w:t>
            </w:r>
          </w:p>
        </w:tc>
      </w:tr>
      <w:tr w:rsidR="001E41F3" w14:paraId="738391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5B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66D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82D9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C4E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7F5A1D" w14:textId="77777777" w:rsidTr="00547111">
        <w:tc>
          <w:tcPr>
            <w:tcW w:w="1843" w:type="dxa"/>
          </w:tcPr>
          <w:p w14:paraId="1967F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FD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52D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0E3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02C93" w14:textId="255E5C2F" w:rsidR="00B61365" w:rsidRDefault="00B61365" w:rsidP="00B61365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rFonts w:ascii="Arial" w:eastAsia="SimSun" w:hAnsi="Arial" w:cs="Arial"/>
                <w:noProof/>
                <w:lang w:eastAsia="zh-CN"/>
              </w:rPr>
              <w:t xml:space="preserve">The CR implements the following agreement made in </w:t>
            </w:r>
            <w:r w:rsidRPr="00B61365">
              <w:rPr>
                <w:rFonts w:ascii="Arial" w:eastAsia="SimSun" w:hAnsi="Arial" w:cs="Arial"/>
                <w:noProof/>
                <w:lang w:eastAsia="zh-CN"/>
              </w:rPr>
              <w:t>[102-e-NR-MRDC-CA-Dormancy-0</w:t>
            </w:r>
            <w:r w:rsidR="00CC4C3E">
              <w:rPr>
                <w:rFonts w:ascii="Arial" w:eastAsia="SimSun" w:hAnsi="Arial" w:cs="Arial"/>
                <w:noProof/>
                <w:lang w:eastAsia="zh-CN"/>
              </w:rPr>
              <w:t>1</w:t>
            </w:r>
            <w:r w:rsidRPr="00B61365">
              <w:rPr>
                <w:rFonts w:ascii="Arial" w:eastAsia="SimSun" w:hAnsi="Arial" w:cs="Arial"/>
                <w:noProof/>
                <w:lang w:eastAsia="zh-CN"/>
              </w:rPr>
              <w:t>]</w:t>
            </w:r>
            <w:r>
              <w:rPr>
                <w:rFonts w:ascii="Arial" w:eastAsia="SimSun" w:hAnsi="Arial" w:cs="Arial"/>
                <w:noProof/>
                <w:lang w:eastAsia="zh-CN"/>
              </w:rPr>
              <w:t xml:space="preserve"> email discussion</w:t>
            </w:r>
          </w:p>
          <w:p w14:paraId="2406529D" w14:textId="77777777" w:rsidR="00CC4C3E" w:rsidRDefault="00CC4C3E" w:rsidP="00CC4C3E">
            <w:pPr>
              <w:rPr>
                <w:rFonts w:ascii="Times" w:hAnsi="Times" w:cs="Times"/>
                <w:lang w:val="en-US"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219C1107" w14:textId="77777777" w:rsidR="00CC4C3E" w:rsidRDefault="00CC4C3E" w:rsidP="00CC4C3E">
            <w:pPr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>
              <w:rPr>
                <w:lang w:eastAsia="x-none"/>
              </w:rPr>
              <w:t xml:space="preserve">HARQ-ACK timeline of the Case 2 SCell dormancy indication DCI is defined by adding X symbols to the SPS release PDCCH HARQ-ACK timeline (i.e., X+N symbols) </w:t>
            </w:r>
          </w:p>
          <w:p w14:paraId="7B45F1A9" w14:textId="77777777" w:rsidR="00CC4C3E" w:rsidRDefault="00CC4C3E" w:rsidP="00CC4C3E">
            <w:pPr>
              <w:numPr>
                <w:ilvl w:val="0"/>
                <w:numId w:val="7"/>
              </w:numPr>
              <w:spacing w:after="0"/>
              <w:ind w:left="360"/>
              <w:rPr>
                <w:lang w:eastAsia="x-none"/>
              </w:rPr>
            </w:pPr>
            <w:r>
              <w:rPr>
                <w:lang w:eastAsia="x-none"/>
              </w:rPr>
              <w:t>X = 4, 4, 5, 6 for capability #1 for μ =0,1,2,3</w:t>
            </w:r>
          </w:p>
          <w:p w14:paraId="4554E278" w14:textId="77777777" w:rsidR="00CC4C3E" w:rsidRDefault="00CC4C3E" w:rsidP="00CC4C3E">
            <w:pPr>
              <w:numPr>
                <w:ilvl w:val="0"/>
                <w:numId w:val="7"/>
              </w:numPr>
              <w:spacing w:after="0"/>
              <w:ind w:left="360"/>
              <w:rPr>
                <w:lang w:eastAsia="x-none"/>
              </w:rPr>
            </w:pPr>
            <w:r>
              <w:rPr>
                <w:lang w:eastAsia="x-none"/>
              </w:rPr>
              <w:t>X = 2, 2, 4 for capability #2 for μ =0,1,2</w:t>
            </w:r>
          </w:p>
          <w:p w14:paraId="2E523C6F" w14:textId="30034D65" w:rsidR="00B61365" w:rsidRPr="00CC4C3E" w:rsidRDefault="00B61365" w:rsidP="00CC4C3E">
            <w:pPr>
              <w:spacing w:after="0"/>
              <w:rPr>
                <w:lang w:eastAsia="ko-KR"/>
              </w:rPr>
            </w:pPr>
          </w:p>
        </w:tc>
      </w:tr>
      <w:tr w:rsidR="001E41F3" w14:paraId="0D1F8C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4B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8C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681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34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7D6C0" w14:textId="6ACC17B1" w:rsidR="00473574" w:rsidRDefault="00D7640E" w:rsidP="00CC4C3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Update the </w:t>
            </w:r>
            <w:r w:rsidR="00CC4C3E">
              <w:rPr>
                <w:rFonts w:cs="Arial"/>
                <w:noProof/>
              </w:rPr>
              <w:t>values on N (</w:t>
            </w:r>
            <w:r w:rsidR="00925C89">
              <w:rPr>
                <w:rFonts w:cs="Arial"/>
                <w:noProof/>
              </w:rPr>
              <w:t>HARQ-ACK processing time</w:t>
            </w:r>
            <w:r w:rsidR="00CC4C3E">
              <w:rPr>
                <w:rFonts w:cs="Arial"/>
                <w:noProof/>
              </w:rPr>
              <w:t>)</w:t>
            </w:r>
            <w:r>
              <w:rPr>
                <w:rFonts w:cs="Arial"/>
                <w:noProof/>
              </w:rPr>
              <w:t xml:space="preserve"> in sub</w:t>
            </w:r>
            <w:r w:rsidR="00122483">
              <w:rPr>
                <w:rFonts w:cs="Arial"/>
                <w:noProof/>
              </w:rPr>
              <w:t>-</w:t>
            </w:r>
            <w:r>
              <w:rPr>
                <w:rFonts w:cs="Arial"/>
                <w:noProof/>
              </w:rPr>
              <w:t>clau</w:t>
            </w:r>
            <w:r w:rsidR="00122483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 xml:space="preserve">e 10.3 to match the </w:t>
            </w:r>
            <w:r w:rsidR="00CC4C3E">
              <w:rPr>
                <w:rFonts w:cs="Arial"/>
                <w:noProof/>
              </w:rPr>
              <w:t>agreed values</w:t>
            </w:r>
          </w:p>
          <w:p w14:paraId="38EE1943" w14:textId="28641C1E" w:rsidR="00CC4C3E" w:rsidRDefault="00CC4C3E" w:rsidP="00CC4C3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Clarify in sub-clause </w:t>
            </w:r>
            <w:r w:rsidR="00EB3F1E">
              <w:rPr>
                <w:rFonts w:cs="Arial"/>
                <w:noProof/>
              </w:rPr>
              <w:t>9</w:t>
            </w:r>
            <w:r>
              <w:rPr>
                <w:rFonts w:cs="Arial"/>
                <w:noProof/>
              </w:rPr>
              <w:t xml:space="preserve">.2.5 that N for </w:t>
            </w:r>
            <w:r w:rsidRPr="00CC4C3E">
              <w:rPr>
                <w:rFonts w:cs="Arial"/>
                <w:noProof/>
              </w:rPr>
              <w:t>DCI format 1_1 indicating SCell dormancy</w:t>
            </w:r>
            <w:r>
              <w:rPr>
                <w:rFonts w:cs="Arial"/>
                <w:noProof/>
              </w:rPr>
              <w:t xml:space="preserve"> without scheduling PDSCH is gi</w:t>
            </w:r>
            <w:r w:rsidR="003E4BB1">
              <w:rPr>
                <w:rFonts w:cs="Arial"/>
                <w:noProof/>
              </w:rPr>
              <w:t>v</w:t>
            </w:r>
            <w:r>
              <w:rPr>
                <w:rFonts w:cs="Arial"/>
                <w:noProof/>
              </w:rPr>
              <w:t>en in sub-clause 10.3</w:t>
            </w:r>
          </w:p>
          <w:p w14:paraId="16EF907B" w14:textId="4EADA6DC" w:rsidR="006D6E5A" w:rsidRPr="00E079E5" w:rsidRDefault="006D6E5A" w:rsidP="004974F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746CE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5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62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D2B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B16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4A6BB" w14:textId="1C90193E" w:rsidR="00034B69" w:rsidRDefault="00CC4C3E" w:rsidP="000B6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EB3F1E">
              <w:rPr>
                <w:noProof/>
              </w:rPr>
              <w:t>c</w:t>
            </w:r>
            <w:r>
              <w:rPr>
                <w:noProof/>
              </w:rPr>
              <w:t xml:space="preserve">orrect </w:t>
            </w:r>
            <w:r w:rsidR="00925C89">
              <w:rPr>
                <w:noProof/>
              </w:rPr>
              <w:t>HARQ-ACK processing</w:t>
            </w:r>
            <w:r>
              <w:rPr>
                <w:noProof/>
              </w:rPr>
              <w:t xml:space="preserve"> time values used in the specification for DCI format 1_1 indicating SCell dormancy without scheduling PDSCH</w:t>
            </w:r>
          </w:p>
        </w:tc>
      </w:tr>
      <w:tr w:rsidR="001E41F3" w14:paraId="0E875AFF" w14:textId="77777777" w:rsidTr="00547111">
        <w:tc>
          <w:tcPr>
            <w:tcW w:w="2694" w:type="dxa"/>
            <w:gridSpan w:val="2"/>
          </w:tcPr>
          <w:p w14:paraId="16043A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358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B1C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AA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7AED7" w14:textId="185C77F8" w:rsidR="001E41F3" w:rsidRDefault="00EB3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CC4C3E">
              <w:rPr>
                <w:noProof/>
              </w:rPr>
              <w:t xml:space="preserve">.2.5, </w:t>
            </w:r>
            <w:r w:rsidR="00D7640E">
              <w:rPr>
                <w:noProof/>
              </w:rPr>
              <w:t>10.3</w:t>
            </w:r>
          </w:p>
        </w:tc>
      </w:tr>
      <w:tr w:rsidR="001E41F3" w14:paraId="348AF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AB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3C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2E2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77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B2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F855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CFA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090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8D50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BB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13D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5C51E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7BF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992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6F6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C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AB0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0BDBF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C1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EB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121E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431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B58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9159D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F3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AC9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E09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CD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8C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2A38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A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65A7E" w14:textId="3E47CE4D" w:rsidR="001E41F3" w:rsidRPr="00D8738B" w:rsidRDefault="00301906" w:rsidP="00663F6B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 w:rsidR="00D8738B">
              <w:rPr>
                <w:rFonts w:cs="Arial"/>
                <w:i/>
                <w:noProof/>
              </w:rPr>
              <w:t>.</w:t>
            </w:r>
          </w:p>
        </w:tc>
      </w:tr>
      <w:tr w:rsidR="008863B9" w:rsidRPr="008863B9" w14:paraId="36E228B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16C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AE9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731F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0DB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7A4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93677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0F026" w14:textId="77777777" w:rsidR="00925C89" w:rsidRDefault="00925C89" w:rsidP="00925C89">
      <w:pPr>
        <w:pStyle w:val="Heading3"/>
      </w:pPr>
      <w:bookmarkStart w:id="3" w:name="_Toc12021480"/>
      <w:bookmarkStart w:id="4" w:name="_Toc20311592"/>
      <w:bookmarkStart w:id="5" w:name="_Toc26719417"/>
      <w:bookmarkStart w:id="6" w:name="_Toc29894852"/>
      <w:bookmarkStart w:id="7" w:name="_Toc29899151"/>
      <w:bookmarkStart w:id="8" w:name="_Toc29899569"/>
      <w:bookmarkStart w:id="9" w:name="_Toc29917306"/>
      <w:bookmarkStart w:id="10" w:name="_Toc36498180"/>
      <w:bookmarkStart w:id="11" w:name="_Toc45699206"/>
      <w:bookmarkStart w:id="12" w:name="_Toc29894868"/>
      <w:bookmarkStart w:id="13" w:name="_Toc29899167"/>
      <w:bookmarkStart w:id="14" w:name="_Toc29899585"/>
      <w:bookmarkStart w:id="15" w:name="_Toc29917314"/>
      <w:bookmarkStart w:id="16" w:name="_Toc36498188"/>
      <w:bookmarkStart w:id="17" w:name="_Toc45699216"/>
      <w:r w:rsidRPr="00B916EC">
        <w:lastRenderedPageBreak/>
        <w:t>9.2.5</w:t>
      </w:r>
      <w:r w:rsidRPr="00B916EC">
        <w:tab/>
        <w:t>UE procedure for reporting multiple UCI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573ACEB" w14:textId="77777777" w:rsidR="00925C89" w:rsidRPr="00EB3F1E" w:rsidRDefault="00925C89" w:rsidP="00925C89">
      <w:pPr>
        <w:jc w:val="center"/>
        <w:rPr>
          <w:color w:val="FF0000"/>
          <w:lang w:val="en-US" w:eastAsia="zh-CN"/>
        </w:rPr>
      </w:pPr>
      <w:r w:rsidRPr="00EB3F1E">
        <w:rPr>
          <w:color w:val="FF0000"/>
          <w:lang w:val="en-US" w:eastAsia="zh-CN"/>
        </w:rPr>
        <w:t>&lt;unchanged text omitted &gt;</w:t>
      </w:r>
    </w:p>
    <w:p w14:paraId="0D4338FB" w14:textId="34D3F361" w:rsidR="00925C89" w:rsidRPr="00FF3E67" w:rsidRDefault="00925C89" w:rsidP="00925C89">
      <w:r>
        <w:t xml:space="preserve">If a UE would transmit multiple overlapping PUCCHs </w:t>
      </w:r>
      <w:r w:rsidRPr="00C91777">
        <w:t>in a slot or overlapping PUCCH</w:t>
      </w:r>
      <w:r>
        <w:t>(</w:t>
      </w:r>
      <w:r w:rsidRPr="00C91777">
        <w:t>s</w:t>
      </w:r>
      <w:r>
        <w:t>)</w:t>
      </w:r>
      <w:r w:rsidRPr="00C91777">
        <w:t xml:space="preserve"> and PUSCH</w:t>
      </w:r>
      <w:r>
        <w:t>(</w:t>
      </w:r>
      <w:r w:rsidRPr="00C91777">
        <w:t>s</w:t>
      </w:r>
      <w:r>
        <w:t>)</w:t>
      </w:r>
      <w:r w:rsidRPr="00C91777">
        <w:t xml:space="preserve"> in a slot and, when applicable as described in </w:t>
      </w:r>
      <w:r>
        <w:t>Clause</w:t>
      </w:r>
      <w:r w:rsidRPr="00C91777">
        <w:t>s</w:t>
      </w:r>
      <w:r>
        <w:t xml:space="preserve"> 9.2.5.1 and 9.2.5.2, the UE is configured to multiplex different UCI types in one PUCCH, and at least one of the multiple overlapping PUCCHs or PUSCHs is in response to a DCI format detection by the UE, the UE multiplexes all corresponding UCI types if the following conditions are met. </w:t>
      </w:r>
      <w:r w:rsidRPr="00FF3E67">
        <w:t>If one of the PUCCH</w:t>
      </w:r>
      <w:r>
        <w:t xml:space="preserve"> transmission</w:t>
      </w:r>
      <w:r w:rsidRPr="00FF3E67">
        <w:t>s or PUSCH</w:t>
      </w:r>
      <w:r>
        <w:t xml:space="preserve"> transmission</w:t>
      </w:r>
      <w:r w:rsidRPr="00FF3E67">
        <w:t xml:space="preserve">s is in response to a DCI format detection by the UE, the UE expects that the first symbol </w:t>
      </w:r>
      <w:r>
        <w:rPr>
          <w:noProof/>
          <w:position w:val="-10"/>
        </w:rPr>
        <w:drawing>
          <wp:inline distT="0" distB="0" distL="0" distR="0" wp14:anchorId="7D5944D4" wp14:editId="485D0D4C">
            <wp:extent cx="184150" cy="184150"/>
            <wp:effectExtent l="0" t="0" r="635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earliest PUCCH or PUSCH, among a group </w:t>
      </w:r>
      <w:r w:rsidRPr="00FF3E67">
        <w:t>overlapping PUCCHs</w:t>
      </w:r>
      <w:r>
        <w:t xml:space="preserve"> and PUSCHs in the slot, satisfies</w:t>
      </w:r>
      <w:r w:rsidRPr="00FF3E67">
        <w:t xml:space="preserve"> th</w:t>
      </w:r>
      <w:r>
        <w:t>e following timeline conditions</w:t>
      </w:r>
    </w:p>
    <w:p w14:paraId="66EDAE0D" w14:textId="4B0ED31E" w:rsidR="00925C89" w:rsidRDefault="00925C89" w:rsidP="00925C89">
      <w:pPr>
        <w:pStyle w:val="B1"/>
        <w:rPr>
          <w:lang w:val="en-AU"/>
        </w:rPr>
      </w:pPr>
      <w:r w:rsidRPr="00FF3E67">
        <w:t>-</w:t>
      </w:r>
      <w:r w:rsidRPr="00FF3E67">
        <w:tab/>
      </w:r>
      <w:r>
        <w:rPr>
          <w:noProof/>
          <w:position w:val="-10"/>
        </w:rPr>
        <w:drawing>
          <wp:inline distT="0" distB="0" distL="0" distR="0" wp14:anchorId="64B278D7" wp14:editId="3405515B">
            <wp:extent cx="184150" cy="18415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PDSCH,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where for the i-th PDSCH </w:t>
      </w:r>
      <w:r>
        <w:rPr>
          <w:lang w:eastAsia="x-none"/>
        </w:rPr>
        <w:t xml:space="preserve">with corresponding HARQ-ACK transmission on a PUCCH 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proc,1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d</m:t>
                </m:r>
              </m:e>
              <m:sub>
                <m:r>
                  <w:rPr>
                    <w:rFonts w:ascii="Cambria Math"/>
                  </w:rPr>
                  <m:t>1,1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>
        <w:rPr>
          <w:sz w:val="24"/>
          <w:szCs w:val="24"/>
          <w:lang w:val="en-US"/>
        </w:rPr>
        <w:t xml:space="preserve"> </w:t>
      </w:r>
      <w:r>
        <w:rPr>
          <w:lang w:val="en-AU"/>
        </w:rPr>
        <w:t xml:space="preserve">is selected for the i-th PDSCH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is selected based on the UE PDSCH processing capability</w:t>
      </w:r>
      <w:r>
        <w:rPr>
          <w:lang w:eastAsia="x-none"/>
        </w:rPr>
        <w:t xml:space="preserve"> of the i-th PDSCH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configuration among the SCS configurations used for the PDCCH scheduling the i-th PDSCH (if any), the i-th PDSCH, the PUCCH with corresponding HARQ-ACK transmission for i-th PDSCH, and all PUSCHs in the group of overlapping PUCCHs and PUSCHs</w:t>
      </w:r>
      <w:r>
        <w:rPr>
          <w:lang w:val="en-US" w:eastAsia="x-none"/>
        </w:rPr>
        <w:t>.</w:t>
      </w:r>
      <w:r w:rsidRPr="00FF3E67">
        <w:rPr>
          <w:lang w:val="en-AU"/>
        </w:rPr>
        <w:t xml:space="preserve"> </w:t>
      </w:r>
    </w:p>
    <w:p w14:paraId="473B23C1" w14:textId="120F52FC" w:rsidR="00925C89" w:rsidRDefault="00925C89" w:rsidP="00925C89">
      <w:pPr>
        <w:pStyle w:val="B1"/>
        <w:rPr>
          <w:lang w:val="en-AU"/>
        </w:rPr>
      </w:pPr>
      <w:r w:rsidRPr="00FF3E67">
        <w:t>-</w:t>
      </w:r>
      <w:r w:rsidRPr="00FF3E67">
        <w:tab/>
      </w:r>
      <w:r>
        <w:rPr>
          <w:noProof/>
          <w:position w:val="-10"/>
        </w:rPr>
        <w:drawing>
          <wp:inline distT="0" distB="0" distL="0" distR="0" wp14:anchorId="2DD2CBD0" wp14:editId="6D6997E0">
            <wp:extent cx="184150" cy="18415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</w:t>
      </w:r>
      <w:r>
        <w:rPr>
          <w:lang w:val="en-US"/>
        </w:rPr>
        <w:t xml:space="preserve">SPS </w:t>
      </w:r>
      <w:r w:rsidRPr="00FF3E67">
        <w:t>PDSCH</w:t>
      </w:r>
      <w:r>
        <w:rPr>
          <w:lang w:val="en-US"/>
        </w:rPr>
        <w:t xml:space="preserve"> release or of a DCI format 1_1 indicating SCell dormancy as described in Clause 10.3</w:t>
      </w:r>
      <w:r>
        <w:t xml:space="preserve">.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>where for the i-th PDCCH providing the SPS PDSCH release</w:t>
      </w:r>
      <w:r>
        <w:rPr>
          <w:lang w:val="en-AU" w:eastAsia="x-none"/>
        </w:rPr>
        <w:t xml:space="preserve"> or the DCI format 1_1 </w:t>
      </w:r>
      <w:r>
        <w:rPr>
          <w:lang w:eastAsia="x-none"/>
        </w:rPr>
        <w:t xml:space="preserve">with corresponding HARQ-ACK transmission on a PUCCH which is in the group </w:t>
      </w:r>
      <w:r w:rsidRPr="00FB24EA">
        <w:rPr>
          <w:lang w:eastAsia="x-none"/>
        </w:rPr>
        <w:t xml:space="preserve">of </w:t>
      </w:r>
      <w:r w:rsidRPr="00FB24EA"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mux,i</m:t>
            </m:r>
          </m:sup>
        </m:sSubSup>
        <m:r>
          <w:rPr>
            <w:rFonts w:ascii="Cambria Math"/>
            <w:lang w:val="en-AU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N+1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2048+144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r>
          <w:rPr>
            <w:rFonts w:ascii="Cambria Math"/>
            <w:lang w:val="en-AU"/>
          </w:rPr>
          <m:t>κ</m:t>
        </m:r>
        <m:r>
          <w:rPr>
            <w:rFonts w:ascii="Cambria Math" w:hAnsi="Cambria Math" w:cs="Cambria Math"/>
            <w:lang w:val="en-AU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pPr>
          <m:e>
            <m:r>
              <w:rPr>
                <w:rFonts w:ascii="Cambria Math"/>
                <w:lang w:val="en-AU"/>
              </w:rPr>
              <m:t>2</m:t>
            </m:r>
          </m:e>
          <m:sup>
            <m:r>
              <w:rPr>
                <w:rFonts w:ascii="Cambria Math"/>
                <w:lang w:val="en-AU"/>
              </w:rPr>
              <m:t>-</m:t>
            </m:r>
            <m:r>
              <w:rPr>
                <w:rFonts w:ascii="Cambria Math"/>
                <w:lang w:val="en-AU"/>
              </w:rPr>
              <m:t>μ</m:t>
            </m:r>
          </m:sup>
        </m:sSup>
        <m:r>
          <w:rPr>
            <w:rFonts w:ascii="Cambria Math" w:hAnsi="Cambria Math" w:cs="Cambria Math"/>
            <w:lang w:val="en-AU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C</m:t>
            </m:r>
          </m:sub>
        </m:sSub>
      </m:oMath>
      <w:r w:rsidRPr="00FB24EA">
        <w:rPr>
          <w:lang w:val="en-AU"/>
        </w:rPr>
        <w:t xml:space="preserve">, </w:t>
      </w:r>
      <m:oMath>
        <m:r>
          <w:rPr>
            <w:rFonts w:ascii="Cambria Math"/>
          </w:rPr>
          <m:t>N</m:t>
        </m:r>
      </m:oMath>
      <w:r w:rsidRPr="00FB24EA">
        <w:t xml:space="preserve"> </w:t>
      </w:r>
      <w:del w:id="18" w:author="Ericsson1" w:date="2020-08-26T18:48:00Z">
        <w:r w:rsidRPr="00FB24EA" w:rsidDel="00925C89">
          <w:delText xml:space="preserve">is described in Clause 10.2 and </w:delText>
        </w:r>
      </w:del>
      <w:r w:rsidRPr="00FB24EA">
        <w:t>is selected based on the UE PDSCH processing capability</w:t>
      </w:r>
      <w:r w:rsidRPr="00FB24EA">
        <w:rPr>
          <w:lang w:eastAsia="x-none"/>
        </w:rPr>
        <w:t xml:space="preserve"> of the i-th </w:t>
      </w:r>
      <w:r w:rsidRPr="00FB24EA">
        <w:rPr>
          <w:lang w:val="en-AU"/>
        </w:rPr>
        <w:t>SPS PDSCH release</w:t>
      </w:r>
      <w:ins w:id="19" w:author="Ericsson1" w:date="2020-08-26T18:49:00Z">
        <w:r w:rsidRPr="00FB24EA">
          <w:rPr>
            <w:lang w:val="en-AU"/>
          </w:rPr>
          <w:t xml:space="preserve"> </w:t>
        </w:r>
        <w:r w:rsidRPr="00FB24EA">
          <w:rPr>
            <w:lang w:eastAsia="x-none"/>
          </w:rPr>
          <w:t>as described in Clause 10.2</w:t>
        </w:r>
      </w:ins>
      <w:ins w:id="20" w:author="Ericsson1" w:date="2020-08-26T18:51:00Z">
        <w:r w:rsidRPr="00FB24EA">
          <w:rPr>
            <w:lang w:eastAsia="x-none"/>
          </w:rPr>
          <w:t>,</w:t>
        </w:r>
      </w:ins>
      <w:r w:rsidRPr="00FB24EA">
        <w:rPr>
          <w:lang w:eastAsia="x-none"/>
        </w:rPr>
        <w:t xml:space="preserve"> </w:t>
      </w:r>
      <w:r w:rsidRPr="00FB24EA">
        <w:rPr>
          <w:lang w:val="en-US" w:eastAsia="x-none"/>
        </w:rPr>
        <w:t>or</w:t>
      </w:r>
      <w:ins w:id="21" w:author="Ericsson1" w:date="2020-08-26T18:51:00Z">
        <w:r w:rsidRPr="00FB24EA">
          <w:rPr>
            <w:lang w:val="en-US" w:eastAsia="x-none"/>
          </w:rPr>
          <w:t xml:space="preserve"> DCI format 1_1 </w:t>
        </w:r>
        <w:r w:rsidRPr="00FB24EA">
          <w:t xml:space="preserve">that requests Type-3 HARQ-ACK codebook report </w:t>
        </w:r>
        <w:r w:rsidRPr="00FB24EA">
          <w:rPr>
            <w:lang w:eastAsia="x-none"/>
          </w:rPr>
          <w:t>as described in Clause 10.2, or</w:t>
        </w:r>
      </w:ins>
      <w:r w:rsidRPr="00FB24EA">
        <w:rPr>
          <w:lang w:val="en-US" w:eastAsia="x-none"/>
        </w:rPr>
        <w:t xml:space="preserve"> the DCI format 1_1</w:t>
      </w:r>
      <w:ins w:id="22" w:author="Ericsson1" w:date="2020-08-26T18:52:00Z">
        <w:r w:rsidRPr="00FB24EA">
          <w:rPr>
            <w:lang w:val="en-US" w:eastAsia="x-none"/>
          </w:rPr>
          <w:t xml:space="preserve"> </w:t>
        </w:r>
        <w:r w:rsidRPr="00FB24EA">
          <w:t>indicating SCell dormancy as described in Clause 10.3</w:t>
        </w:r>
      </w:ins>
      <w:r w:rsidRPr="00FB24EA">
        <w:rPr>
          <w:lang w:val="en-US" w:eastAsia="x-none"/>
        </w:rPr>
        <w:t xml:space="preserve"> </w:t>
      </w:r>
      <w:r w:rsidRPr="00FB24EA">
        <w:rPr>
          <w:lang w:eastAsia="x-none"/>
        </w:rPr>
        <w:t xml:space="preserve">and SCS configuration </w:t>
      </w:r>
      <m:oMath>
        <m:r>
          <w:rPr>
            <w:rFonts w:ascii="Cambria Math"/>
            <w:lang w:eastAsia="x-none"/>
          </w:rPr>
          <m:t>μ</m:t>
        </m:r>
      </m:oMath>
      <w:r w:rsidRPr="00FB24EA"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 w:rsidRPr="00FB24EA">
        <w:rPr>
          <w:lang w:eastAsia="x-none"/>
        </w:rPr>
        <w:t xml:space="preserve"> corresponds to the smallest SCS configuration among the SCS configurations used for the </w:t>
      </w:r>
      <w:r>
        <w:rPr>
          <w:lang w:val="en-AU"/>
        </w:rPr>
        <w:t>PDCCH providing the i-th SPS PDSCH release</w:t>
      </w:r>
      <w:r>
        <w:rPr>
          <w:lang w:eastAsia="x-none"/>
        </w:rPr>
        <w:t xml:space="preserve">, the PUCCH with corresponding HARQ-ACK transmission for i-th </w:t>
      </w:r>
      <w:r>
        <w:rPr>
          <w:lang w:val="en-AU"/>
        </w:rPr>
        <w:t>SPS PDSCH release</w:t>
      </w:r>
      <w:r w:rsidRPr="00FA2B89">
        <w:rPr>
          <w:lang w:val="en-US" w:eastAsia="x-none"/>
        </w:rPr>
        <w:t xml:space="preserve"> </w:t>
      </w:r>
      <w:r>
        <w:rPr>
          <w:lang w:val="en-US" w:eastAsia="x-none"/>
        </w:rPr>
        <w:t>or the DCI format 1_1</w:t>
      </w:r>
      <w:r>
        <w:rPr>
          <w:lang w:eastAsia="x-none"/>
        </w:rPr>
        <w:t>, and all PUSCHs in the group of overlapping PUCCHs and PUSCHs.</w:t>
      </w:r>
      <w:r w:rsidRPr="00FF3E67">
        <w:rPr>
          <w:lang w:val="en-AU"/>
        </w:rPr>
        <w:t xml:space="preserve"> </w:t>
      </w:r>
    </w:p>
    <w:p w14:paraId="42D786B1" w14:textId="5B6D9626" w:rsidR="00925C89" w:rsidRDefault="00925C89" w:rsidP="00925C89">
      <w:pPr>
        <w:pStyle w:val="B1"/>
      </w:pPr>
      <w:r w:rsidRPr="00FF3E67">
        <w:t>-</w:t>
      </w:r>
      <w:r w:rsidRPr="00FF3E67">
        <w:tab/>
      </w:r>
      <w:r>
        <w:t>i</w:t>
      </w:r>
      <w:r w:rsidRPr="00FF3E67">
        <w:t xml:space="preserve">f there is no </w:t>
      </w:r>
      <w:r>
        <w:rPr>
          <w:lang w:val="en-US"/>
        </w:rPr>
        <w:t xml:space="preserve">aperiodic </w:t>
      </w:r>
      <w:r w:rsidRPr="00FF3E67">
        <w:t xml:space="preserve">CSI report </w:t>
      </w:r>
      <w:r>
        <w:t>multiplexed i</w:t>
      </w:r>
      <w:r w:rsidRPr="00FF3E67">
        <w:t xml:space="preserve">n a PUSCH in </w:t>
      </w:r>
      <w:r>
        <w:t xml:space="preserve">the group of overlapping PUCCHs and </w:t>
      </w:r>
      <w:r w:rsidRPr="00FF3E67">
        <w:t xml:space="preserve">PUSCHs, </w:t>
      </w:r>
      <w:r>
        <w:rPr>
          <w:noProof/>
          <w:position w:val="-10"/>
        </w:rPr>
        <w:drawing>
          <wp:inline distT="0" distB="0" distL="0" distR="0" wp14:anchorId="0AE1C022" wp14:editId="75B5D306">
            <wp:extent cx="184150" cy="18415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</w:t>
      </w:r>
      <w:r w:rsidRPr="00FF3E67">
        <w:t xml:space="preserve">after </w:t>
      </w:r>
      <w:r>
        <w:t>a</w:t>
      </w:r>
      <w:r w:rsidRPr="00FF3E67">
        <w:t xml:space="preserve"> last symbol of </w:t>
      </w:r>
    </w:p>
    <w:p w14:paraId="61571D80" w14:textId="77777777" w:rsidR="00925C89" w:rsidRDefault="00925C89" w:rsidP="00925C89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a</w:t>
      </w:r>
      <w:r>
        <w:rPr>
          <w:lang w:val="en-US"/>
        </w:rPr>
        <w:t>ny</w:t>
      </w:r>
      <w:r w:rsidRPr="00FF3E67">
        <w:t xml:space="preserve"> PDCCH</w:t>
      </w:r>
      <w:r>
        <w:rPr>
          <w:lang w:val="en-US"/>
        </w:rPr>
        <w:t xml:space="preserve"> with the DCI format </w:t>
      </w:r>
      <w:r>
        <w:t>scheduling an overlapping PUSCH</w:t>
      </w:r>
      <w:r>
        <w:rPr>
          <w:lang w:val="en-US"/>
        </w:rPr>
        <w:t>, and</w:t>
      </w:r>
      <w:r>
        <w:t xml:space="preserve"> </w:t>
      </w:r>
    </w:p>
    <w:p w14:paraId="6613923C" w14:textId="77777777" w:rsidR="00925C89" w:rsidRDefault="00925C89" w:rsidP="00925C89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any</w:t>
      </w:r>
      <w:r w:rsidRPr="00FF3E67">
        <w:t xml:space="preserve"> </w:t>
      </w:r>
      <w:r>
        <w:rPr>
          <w:lang w:val="en-US"/>
        </w:rPr>
        <w:t xml:space="preserve">PDCCH scheduling a PDSCH </w:t>
      </w:r>
      <w:r>
        <w:t>or SPS PDSCH relea</w:t>
      </w:r>
      <w:r>
        <w:rPr>
          <w:lang w:val="en-US"/>
        </w:rPr>
        <w:t>se with corresponding HARQ-ACK information in an overlapping PUCCH in the slot</w:t>
      </w:r>
    </w:p>
    <w:p w14:paraId="17DE06BA" w14:textId="77777777" w:rsidR="00925C89" w:rsidRDefault="00925C89" w:rsidP="00925C89">
      <w:pPr>
        <w:pStyle w:val="B2"/>
        <w:ind w:left="567" w:firstLine="0"/>
        <w:rPr>
          <w:lang w:eastAsia="x-none"/>
        </w:rPr>
      </w:pPr>
      <w:r>
        <w:rPr>
          <w:lang w:val="en-AU"/>
        </w:rPr>
        <w:t xml:space="preserve">If there is at least one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i-th PUSCH</w:t>
      </w:r>
      <w:r>
        <w:rPr>
          <w:lang w:val="en-AU" w:eastAsia="x-none"/>
        </w:rPr>
        <w:t xml:space="preserve"> </w:t>
      </w:r>
      <w:r>
        <w:rPr>
          <w:lang w:eastAsia="x-none"/>
        </w:rPr>
        <w:t xml:space="preserve">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2,1</m:t>
                        </m:r>
                      </m:sub>
                    </m:sSub>
                    <m:r>
                      <w:rPr>
                        <w:rFonts w:ascii="Cambria Math"/>
                      </w:rPr>
                      <m:t>+1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rPr>
          <w:lang w:val="en-US"/>
        </w:rPr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are selected for the i-th PUSCH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is selected based on the UE PUSCH processing capability</w:t>
      </w:r>
      <w:r>
        <w:rPr>
          <w:lang w:eastAsia="x-none"/>
        </w:rPr>
        <w:t xml:space="preserve"> of the i-th PUSCH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w:bookmarkStart w:id="23" w:name="_Hlk14280248"/>
      <m:oMath>
        <m:r>
          <w:rPr>
            <w:rFonts w:ascii="Cambria Math"/>
            <w:lang w:eastAsia="x-none"/>
          </w:rPr>
          <m:t>μ</m:t>
        </m:r>
      </m:oMath>
      <w:bookmarkEnd w:id="23"/>
      <w:r>
        <w:rPr>
          <w:lang w:eastAsia="x-none"/>
        </w:rPr>
        <w:t xml:space="preserve"> corresponds to the smallest SCS configuration among the SCS configurations used for the PDCCH scheduling the i-th PUSCH (if any), the PDCCHs scheduling the PDSCHs with corresponding HARQ-ACK transmission on a PUCCH which is in the group of overlapping PUCCHs/PUSCHs, and all PUSCHs in the group of overlapping PUCCHs and PUSCHs.</w:t>
      </w:r>
    </w:p>
    <w:p w14:paraId="3BB4DBDF" w14:textId="77777777" w:rsidR="00925C89" w:rsidRDefault="00925C89" w:rsidP="00925C89">
      <w:pPr>
        <w:pStyle w:val="B2"/>
        <w:ind w:left="567" w:firstLine="0"/>
      </w:pPr>
      <w:r>
        <w:rPr>
          <w:lang w:val="en-AU"/>
        </w:rPr>
        <w:t xml:space="preserve">If there is no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i-th PDSCH</w:t>
      </w:r>
      <w:r>
        <w:rPr>
          <w:lang w:val="en-AU" w:eastAsia="x-none"/>
        </w:rPr>
        <w:t xml:space="preserve"> </w:t>
      </w:r>
      <w:r>
        <w:rPr>
          <w:lang w:eastAsia="x-none"/>
        </w:rPr>
        <w:t xml:space="preserve">with corresponding HARQ-ACK transmission on a PUCCH which is in the group of </w:t>
      </w:r>
      <w:r>
        <w:t xml:space="preserve">overlapping PUCCHs,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>is selected based on the UE PUSCH processing capability</w:t>
      </w:r>
      <w:r>
        <w:rPr>
          <w:lang w:eastAsia="x-none"/>
        </w:rPr>
        <w:t xml:space="preserve"> of the PUCCH serving cell if configured.  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selected based on the UE PUSCH processing capability</w:t>
      </w:r>
      <w:r>
        <w:rPr>
          <w:lang w:eastAsia="x-none"/>
        </w:rPr>
        <w:t xml:space="preserve"> 1, if PUSCH processing capability is not configured for the PUCCH serving cell.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is selected based on the smallest SCS configuration between the SCS configuration used for the </w:t>
      </w:r>
      <w:r>
        <w:rPr>
          <w:lang w:eastAsia="x-none"/>
        </w:rPr>
        <w:lastRenderedPageBreak/>
        <w:t xml:space="preserve">PDCCH scheduling the i-th PDSCH (if any) with corresponding HARQ-ACK transmission on a PUCCH which is in the group of </w:t>
      </w:r>
      <w:r>
        <w:t>overlapping PUCCHs</w:t>
      </w:r>
      <w:r>
        <w:rPr>
          <w:lang w:eastAsia="x-none"/>
        </w:rPr>
        <w:t>, and the SCS configuration for the PUCCH serving cell</w:t>
      </w:r>
      <w:r>
        <w:rPr>
          <w:lang w:val="en-AU"/>
        </w:rPr>
        <w:t>.</w:t>
      </w:r>
    </w:p>
    <w:p w14:paraId="2463CCBC" w14:textId="152FBC16" w:rsidR="00925C89" w:rsidRDefault="00925C89" w:rsidP="00925C89">
      <w:pPr>
        <w:pStyle w:val="B1"/>
      </w:pPr>
      <w:r w:rsidRPr="00FF3E67">
        <w:t>-</w:t>
      </w:r>
      <w:r w:rsidRPr="00FF3E67">
        <w:tab/>
      </w:r>
      <w:r>
        <w:t>if there is</w:t>
      </w:r>
      <w:r>
        <w:rPr>
          <w:lang w:val="en-US"/>
        </w:rPr>
        <w:t xml:space="preserve"> an</w:t>
      </w:r>
      <w:r>
        <w:t xml:space="preserve"> </w:t>
      </w:r>
      <w:r>
        <w:rPr>
          <w:lang w:val="en-US"/>
        </w:rPr>
        <w:t xml:space="preserve">aperiodic </w:t>
      </w:r>
      <w:r>
        <w:t>CSI report</w:t>
      </w:r>
      <w:r w:rsidRPr="00FF3E67">
        <w:t xml:space="preserve"> </w:t>
      </w:r>
      <w:r>
        <w:t>multiplexed in</w:t>
      </w:r>
      <w:r w:rsidRPr="00FF3E67">
        <w:t xml:space="preserve"> </w:t>
      </w:r>
      <w:r>
        <w:rPr>
          <w:lang w:val="en-US"/>
        </w:rPr>
        <w:t xml:space="preserve">a </w:t>
      </w:r>
      <w:r w:rsidRPr="00FF3E67">
        <w:t xml:space="preserve">PUSCH in </w:t>
      </w:r>
      <w:r>
        <w:t xml:space="preserve">the group of overlapping PUCCHs and </w:t>
      </w:r>
      <w:r w:rsidRPr="00FF3E67">
        <w:t>PUSCHs</w:t>
      </w:r>
      <w:r>
        <w:t xml:space="preserve">, </w:t>
      </w:r>
      <w:r>
        <w:rPr>
          <w:noProof/>
          <w:position w:val="-10"/>
        </w:rPr>
        <w:drawing>
          <wp:inline distT="0" distB="0" distL="0" distR="0" wp14:anchorId="11949C77" wp14:editId="79F70961">
            <wp:extent cx="184150" cy="18415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proc,CSI</m:t>
            </m:r>
          </m:sub>
          <m:sup>
            <m:r>
              <w:rPr>
                <w:rFonts w:ascii="Cambria Math"/>
              </w:rPr>
              <m:t>mux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w:rPr>
                        <w:rFonts w:ascii="Cambria Math"/>
                      </w:rPr>
                      <m:t>+d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rPr>
          <w:lang w:val="en-US"/>
        </w:rPr>
        <w:t xml:space="preserve"> </w:t>
      </w:r>
      <w:r w:rsidRPr="00FF3E67">
        <w:t xml:space="preserve">after </w:t>
      </w:r>
      <w:r>
        <w:t xml:space="preserve">a last symbol of </w:t>
      </w:r>
    </w:p>
    <w:p w14:paraId="23B21028" w14:textId="77777777" w:rsidR="00925C89" w:rsidRPr="001B2CF0" w:rsidRDefault="00925C89" w:rsidP="00925C89">
      <w:pPr>
        <w:pStyle w:val="B2"/>
        <w:rPr>
          <w:lang w:val="en-US"/>
        </w:rPr>
      </w:pPr>
      <w:r>
        <w:t>-</w:t>
      </w:r>
      <w:r>
        <w:tab/>
        <w:t>a</w:t>
      </w:r>
      <w:r>
        <w:rPr>
          <w:lang w:val="en-US"/>
        </w:rPr>
        <w:t>ny</w:t>
      </w:r>
      <w:r>
        <w:t xml:space="preserve"> </w:t>
      </w:r>
      <w:r w:rsidRPr="00FF3E67">
        <w:t>PDCCH</w:t>
      </w:r>
      <w:r>
        <w:t xml:space="preserve"> with the DCI format scheduling an overlapping PUSCH</w:t>
      </w:r>
      <w:r>
        <w:rPr>
          <w:lang w:val="en-US"/>
        </w:rPr>
        <w:t>, and</w:t>
      </w:r>
    </w:p>
    <w:p w14:paraId="0122896E" w14:textId="77777777" w:rsidR="00925C89" w:rsidRDefault="00925C89" w:rsidP="00925C89">
      <w:pPr>
        <w:pStyle w:val="B2"/>
      </w:pPr>
      <w:r>
        <w:t>-</w:t>
      </w:r>
      <w:r>
        <w:tab/>
        <w:t>any</w:t>
      </w:r>
      <w:r w:rsidRPr="00FF3E67">
        <w:t xml:space="preserve"> </w:t>
      </w:r>
      <w:r>
        <w:t>PDCCH scheduling a PDSCH</w:t>
      </w:r>
      <w:r>
        <w:rPr>
          <w:lang w:val="en-US"/>
        </w:rPr>
        <w:t>,</w:t>
      </w:r>
      <w:r>
        <w:t xml:space="preserve"> or SPS PDSCH release</w:t>
      </w:r>
      <w:r>
        <w:rPr>
          <w:lang w:val="en-US"/>
        </w:rPr>
        <w:t>, or providing</w:t>
      </w:r>
      <w:r>
        <w:t xml:space="preserve"> </w:t>
      </w:r>
      <w:r>
        <w:rPr>
          <w:lang w:val="en-US"/>
        </w:rPr>
        <w:t>a DCI format 1_1 indicating SCell dormancy</w:t>
      </w:r>
      <w:r>
        <w:t xml:space="preserve"> with corresponding HARQ-ACK information in an overlapping PUCCH in the slot</w:t>
      </w:r>
    </w:p>
    <w:p w14:paraId="24FEEB99" w14:textId="77777777" w:rsidR="00925C89" w:rsidRPr="00D2669F" w:rsidRDefault="00925C89" w:rsidP="00925C89">
      <w:pPr>
        <w:pStyle w:val="B2"/>
        <w:ind w:left="567" w:firstLine="0"/>
        <w:rPr>
          <w:lang w:val="en-AU"/>
        </w:rPr>
      </w:pPr>
      <w:r w:rsidRPr="00FF3E67">
        <w:t xml:space="preserve">where </w:t>
      </w:r>
      <m:oMath>
        <m:r>
          <w:rPr>
            <w:rFonts w:ascii="Cambria Math"/>
            <w:lang w:eastAsia="x-none"/>
          </w:rPr>
          <m:t>μ</m:t>
        </m:r>
      </m:oMath>
      <w:r w:rsidRPr="00FF3E67">
        <w:rPr>
          <w:i/>
          <w:lang w:val="en-AU"/>
        </w:rPr>
        <w:t xml:space="preserve"> </w:t>
      </w:r>
      <w:r w:rsidRPr="00FF3E67">
        <w:rPr>
          <w:lang w:val="en-AU"/>
        </w:rPr>
        <w:t xml:space="preserve">corresponds to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</w:t>
      </w:r>
      <w:r w:rsidRPr="00FF3E67">
        <w:rPr>
          <w:lang w:val="en-AU"/>
        </w:rPr>
        <w:t xml:space="preserve">among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 the PDCCHs</w:t>
      </w:r>
      <w:r w:rsidRPr="00FF3E67">
        <w:rPr>
          <w:lang w:val="en-AU"/>
        </w:rPr>
        <w:t xml:space="preserve">,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for the group </w:t>
      </w:r>
      <w:r w:rsidRPr="00FF3E67">
        <w:rPr>
          <w:lang w:val="en-AU"/>
        </w:rPr>
        <w:t xml:space="preserve">of the overlapping PUSCHs, and </w:t>
      </w:r>
      <w:r>
        <w:rPr>
          <w:lang w:val="en-AU"/>
        </w:rPr>
        <w:t>the smallest</w:t>
      </w:r>
      <w:r w:rsidRPr="00FF3E67">
        <w:rPr>
          <w:lang w:val="en-AU"/>
        </w:rPr>
        <w:t xml:space="preserve">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</w:t>
      </w:r>
      <w:r w:rsidRPr="00FF3E67">
        <w:rPr>
          <w:lang w:val="en-AU"/>
        </w:rPr>
        <w:t xml:space="preserve"> CSI-RS </w:t>
      </w:r>
      <w:r>
        <w:rPr>
          <w:lang w:val="en-AU"/>
        </w:rPr>
        <w:t>associated with the DCI format scheduling the PUSCH with the multiplexed aperiodic CSI report</w:t>
      </w:r>
      <w:r>
        <w:t>, and</w:t>
      </w:r>
      <w:r w:rsidRPr="00FF3E67">
        <w:t xml:space="preserve"> </w:t>
      </w:r>
      <m:oMath>
        <m:r>
          <w:rPr>
            <w:rFonts w:ascii="Cambria Math"/>
            <w:lang w:eastAsia="x-none"/>
          </w:rPr>
          <m:t>d=2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μ=0,1</m:t>
        </m:r>
      </m:oMath>
      <w:r>
        <w:rPr>
          <w:lang w:val="en-US" w:eastAsia="x-none"/>
        </w:rPr>
        <w:t xml:space="preserve"> </w:t>
      </w:r>
      <w:r w:rsidRPr="00FF3E67">
        <w:rPr>
          <w:lang w:val="en-AU"/>
        </w:rPr>
        <w:t xml:space="preserve">, </w:t>
      </w:r>
      <m:oMath>
        <m:r>
          <w:rPr>
            <w:rFonts w:ascii="Cambria Math"/>
            <w:lang w:eastAsia="x-none"/>
          </w:rPr>
          <m:t>d=3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μ=2</m:t>
        </m:r>
      </m:oMath>
      <w:r w:rsidRPr="00FF3E67">
        <w:rPr>
          <w:lang w:val="en-AU"/>
        </w:rPr>
        <w:t xml:space="preserve"> and </w:t>
      </w:r>
      <m:oMath>
        <m:r>
          <w:rPr>
            <w:rFonts w:ascii="Cambria Math"/>
            <w:lang w:eastAsia="x-none"/>
          </w:rPr>
          <m:t>d=4</m:t>
        </m:r>
      </m:oMath>
      <w:r>
        <w:rPr>
          <w:lang w:val="en-AU"/>
        </w:rPr>
        <w:t xml:space="preserve"> </w:t>
      </w:r>
      <w:r w:rsidRPr="00FF3E67">
        <w:rPr>
          <w:lang w:val="en-AU"/>
        </w:rPr>
        <w:t xml:space="preserve">for </w:t>
      </w:r>
      <m:oMath>
        <m:r>
          <w:rPr>
            <w:rFonts w:ascii="Cambria Math"/>
            <w:lang w:eastAsia="x-none"/>
          </w:rPr>
          <m:t>μ=3</m:t>
        </m:r>
      </m:oMath>
    </w:p>
    <w:p w14:paraId="62A10D9F" w14:textId="77777777" w:rsidR="00925C89" w:rsidRPr="002C28EA" w:rsidRDefault="00925C89" w:rsidP="00925C89">
      <w:pPr>
        <w:pStyle w:val="B1"/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 w:rsidRPr="00FF3E67">
        <w:t>,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, and </w:t>
      </w:r>
      <m:oMath>
        <m:r>
          <w:rPr>
            <w:rFonts w:ascii="Cambria Math" w:hAnsi="Cambria Math"/>
          </w:rPr>
          <m:t>Z</m:t>
        </m:r>
      </m:oMath>
      <w:r>
        <w:rPr>
          <w:lang w:val="en-US"/>
        </w:rPr>
        <w:t xml:space="preserve"> are defined</w:t>
      </w:r>
      <w:r>
        <w:t xml:space="preserve"> in [6, TS 38.214]</w:t>
      </w:r>
      <w:r>
        <w:rPr>
          <w:lang w:val="en-US"/>
        </w:rPr>
        <w:t xml:space="preserve">, </w:t>
      </w:r>
      <w:r>
        <w:t xml:space="preserve">and </w:t>
      </w:r>
      <m:oMath>
        <m:r>
          <w:rPr>
            <w:rFonts w:ascii="Cambria Math"/>
          </w:rPr>
          <m:t>κ</m:t>
        </m:r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rPr>
          <w:lang w:val="en-US"/>
        </w:rPr>
        <w:t xml:space="preserve"> are defined in </w:t>
      </w:r>
      <w:r>
        <w:t>[4, TS 38.211]</w:t>
      </w:r>
      <w:r w:rsidRPr="00FF3E67">
        <w:t xml:space="preserve">. </w:t>
      </w:r>
    </w:p>
    <w:p w14:paraId="7D5D758D" w14:textId="77777777" w:rsidR="00925C89" w:rsidRPr="00EB3F1E" w:rsidRDefault="00925C89" w:rsidP="00925C89">
      <w:pPr>
        <w:jc w:val="center"/>
        <w:rPr>
          <w:color w:val="FF0000"/>
          <w:lang w:val="en-US" w:eastAsia="zh-CN"/>
        </w:rPr>
      </w:pPr>
      <w:r w:rsidRPr="00EB3F1E">
        <w:rPr>
          <w:color w:val="FF0000"/>
          <w:lang w:val="en-US" w:eastAsia="zh-CN"/>
        </w:rPr>
        <w:t>&lt;unchanged text omitted &gt;</w:t>
      </w:r>
    </w:p>
    <w:p w14:paraId="33099FB7" w14:textId="77777777" w:rsidR="00925C89" w:rsidRDefault="00925C89" w:rsidP="00925C89">
      <w:pPr>
        <w:pStyle w:val="B1"/>
        <w:rPr>
          <w:lang w:eastAsia="zh-CN"/>
        </w:rPr>
      </w:pPr>
    </w:p>
    <w:p w14:paraId="11D9341B" w14:textId="076B1B79" w:rsidR="00D7640E" w:rsidRPr="00B916EC" w:rsidRDefault="00D7640E" w:rsidP="00D7640E">
      <w:pPr>
        <w:pStyle w:val="Heading2"/>
        <w:rPr>
          <w:lang w:eastAsia="zh-CN"/>
        </w:rPr>
      </w:pPr>
      <w:r>
        <w:rPr>
          <w:lang w:eastAsia="zh-CN"/>
        </w:rPr>
        <w:t>10.3</w:t>
      </w:r>
      <w:r>
        <w:rPr>
          <w:lang w:eastAsia="zh-CN"/>
        </w:rPr>
        <w:tab/>
        <w:t>PDCCH monitoring indication and dormancy/non-dormancy behaviour for SCells</w:t>
      </w:r>
      <w:bookmarkEnd w:id="12"/>
      <w:bookmarkEnd w:id="13"/>
      <w:bookmarkEnd w:id="14"/>
      <w:bookmarkEnd w:id="15"/>
      <w:bookmarkEnd w:id="16"/>
      <w:bookmarkEnd w:id="17"/>
    </w:p>
    <w:p w14:paraId="1280C27F" w14:textId="7E4C381B" w:rsidR="00EB3F1E" w:rsidRPr="00EB3F1E" w:rsidRDefault="00EB3F1E" w:rsidP="00EB3F1E">
      <w:pPr>
        <w:jc w:val="center"/>
        <w:rPr>
          <w:color w:val="FF0000"/>
          <w:lang w:val="en-US" w:eastAsia="zh-CN"/>
        </w:rPr>
      </w:pPr>
      <w:r w:rsidRPr="00EB3F1E">
        <w:rPr>
          <w:color w:val="FF0000"/>
          <w:lang w:val="en-US" w:eastAsia="zh-CN"/>
        </w:rPr>
        <w:t>&lt;unchanged text omitted &gt;</w:t>
      </w:r>
    </w:p>
    <w:p w14:paraId="4453376D" w14:textId="28990C7C" w:rsidR="00D7640E" w:rsidRPr="00DA4DCE" w:rsidRDefault="00D7640E" w:rsidP="00D7640E">
      <w:pPr>
        <w:rPr>
          <w:lang w:val="en-US" w:eastAsia="fi-FI"/>
        </w:rPr>
      </w:pPr>
      <w:r w:rsidRPr="00562A7D">
        <w:rPr>
          <w:lang w:val="en-US" w:eastAsia="zh-CN"/>
        </w:rPr>
        <w:t xml:space="preserve">A UE is expected to provide HARQ-ACK information in response to a </w:t>
      </w:r>
      <w:r>
        <w:rPr>
          <w:lang w:val="en-US" w:eastAsia="zh-CN"/>
        </w:rPr>
        <w:t xml:space="preserve">detection of a </w:t>
      </w:r>
      <w:r w:rsidRPr="00562A7D">
        <w:rPr>
          <w:lang w:val="x-none" w:eastAsia="zh-CN"/>
        </w:rPr>
        <w:t>DCI format</w:t>
      </w:r>
      <w:r w:rsidRPr="00562A7D">
        <w:rPr>
          <w:lang w:val="en-US" w:eastAsia="zh-CN"/>
        </w:rPr>
        <w:t xml:space="preserve"> 1</w:t>
      </w:r>
      <w:r>
        <w:rPr>
          <w:lang w:val="en-US" w:eastAsia="zh-CN"/>
        </w:rPr>
        <w:t>_</w:t>
      </w:r>
      <w:r w:rsidRPr="00562A7D">
        <w:rPr>
          <w:lang w:val="en-US" w:eastAsia="zh-CN"/>
        </w:rPr>
        <w:t>1</w:t>
      </w:r>
      <w:r w:rsidRPr="00562A7D">
        <w:rPr>
          <w:lang w:val="x-none" w:eastAsia="zh-CN"/>
        </w:rPr>
        <w:t xml:space="preserve"> indicating </w:t>
      </w:r>
      <w:r w:rsidRPr="00562A7D">
        <w:rPr>
          <w:lang w:val="en-US"/>
        </w:rPr>
        <w:t>SCell d</w:t>
      </w:r>
      <w:r>
        <w:rPr>
          <w:lang w:val="en-US"/>
        </w:rPr>
        <w:t>ormancy</w:t>
      </w:r>
      <w:r w:rsidRPr="00562A7D">
        <w:t xml:space="preserve"> </w:t>
      </w:r>
      <w:r w:rsidRPr="00562A7D">
        <w:rPr>
          <w:lang w:val="en-US" w:eastAsia="zh-CN"/>
        </w:rPr>
        <w:t xml:space="preserve">after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> symbols from the</w:t>
      </w:r>
      <w:r w:rsidRPr="00562A7D">
        <w:rPr>
          <w:lang w:val="en-US"/>
        </w:rPr>
        <w:t xml:space="preserve"> last symbol of a PDCCH providing the </w:t>
      </w:r>
      <w:r>
        <w:rPr>
          <w:lang w:val="en-US"/>
        </w:rPr>
        <w:t>DCI format 1_1</w:t>
      </w:r>
      <w:r w:rsidRPr="00562A7D">
        <w:rPr>
          <w:lang w:val="en-US"/>
        </w:rPr>
        <w:t xml:space="preserve">. </w:t>
      </w:r>
      <w:r w:rsidRPr="00562A7D">
        <w:rPr>
          <w:lang w:val="en-US" w:eastAsia="zh-CN"/>
        </w:rPr>
        <w:t>I</w:t>
      </w:r>
      <w:r w:rsidRPr="00562A7D">
        <w:rPr>
          <w:lang w:val="en-US"/>
        </w:rPr>
        <w:t>f</w:t>
      </w:r>
      <w:r w:rsidRPr="00562A7D">
        <w:rPr>
          <w:lang w:val="en-US" w:eastAsia="ko-KR"/>
        </w:rPr>
        <w:t xml:space="preserve"> </w:t>
      </w:r>
      <w:r w:rsidRPr="00562A7D">
        <w:rPr>
          <w:i/>
          <w:lang w:val="en-US" w:eastAsia="ko-KR"/>
        </w:rPr>
        <w:t>processingType2Enabled</w:t>
      </w:r>
      <w:r w:rsidRPr="00562A7D">
        <w:rPr>
          <w:lang w:val="en-US" w:eastAsia="ko-KR"/>
        </w:rPr>
        <w:t xml:space="preserve"> of </w:t>
      </w:r>
      <w:r w:rsidRPr="00562A7D">
        <w:rPr>
          <w:i/>
          <w:lang w:val="en-US" w:eastAsia="ko-KR"/>
        </w:rPr>
        <w:t>PDSCH-ServingCellConfig</w:t>
      </w:r>
      <w:r w:rsidRPr="00562A7D">
        <w:rPr>
          <w:lang w:val="en-US" w:eastAsia="ko-KR"/>
        </w:rPr>
        <w:t xml:space="preserve"> is set to </w:t>
      </w:r>
      <w:r w:rsidRPr="00562A7D">
        <w:rPr>
          <w:i/>
          <w:lang w:val="en-US" w:eastAsia="ko-KR"/>
        </w:rPr>
        <w:t xml:space="preserve">enable </w:t>
      </w:r>
      <w:r w:rsidRPr="00562A7D">
        <w:rPr>
          <w:lang w:val="en-US" w:eastAsia="ko-KR"/>
        </w:rPr>
        <w:t xml:space="preserve">for the serving cell with the </w:t>
      </w:r>
      <w:r w:rsidRPr="00562A7D">
        <w:rPr>
          <w:lang w:val="en-US"/>
        </w:rPr>
        <w:t xml:space="preserve">PDCCH providing the </w:t>
      </w:r>
      <w:r w:rsidRPr="00562A7D">
        <w:rPr>
          <w:lang w:val="x-none" w:eastAsia="zh-CN"/>
        </w:rPr>
        <w:t>DCI format</w:t>
      </w:r>
      <w:r>
        <w:rPr>
          <w:lang w:val="en-US" w:eastAsia="zh-CN"/>
        </w:rPr>
        <w:t xml:space="preserve"> 1_</w:t>
      </w:r>
      <w:r w:rsidRPr="00562A7D">
        <w:rPr>
          <w:lang w:val="en-US" w:eastAsia="zh-CN"/>
        </w:rPr>
        <w:t>1</w:t>
      </w:r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</m:t>
        </m:r>
        <m:r>
          <w:del w:id="24" w:author="Ericsson1" w:date="2020-08-26T18:31:00Z">
            <w:rPr>
              <w:rFonts w:ascii="Cambria Math" w:hAnsi="Cambria Math"/>
              <w:lang w:val="en-US" w:eastAsia="zh-CN"/>
            </w:rPr>
            <m:t>5</m:t>
          </w:del>
        </m:r>
        <m:r>
          <w:ins w:id="25" w:author="Ericsson1" w:date="2020-08-26T18:31:00Z">
            <w:rPr>
              <w:rFonts w:ascii="Cambria Math" w:hAnsi="Cambria Math"/>
              <w:lang w:val="en-US" w:eastAsia="zh-CN"/>
            </w:rPr>
            <m:t>7</m:t>
          </w:ins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μ=0</m:t>
        </m:r>
      </m:oMath>
      <w:r w:rsidRPr="00562A7D"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</m:t>
        </m:r>
        <m:r>
          <w:del w:id="26" w:author="Ericsson1" w:date="2020-08-26T18:31:00Z">
            <w:rPr>
              <w:rFonts w:ascii="Cambria Math" w:hAnsi="Cambria Math"/>
              <w:lang w:val="en-US" w:eastAsia="zh-CN"/>
            </w:rPr>
            <m:t>5</m:t>
          </w:del>
        </m:r>
        <m:r>
          <w:ins w:id="27" w:author="Ericsson1" w:date="2020-08-26T18:31:00Z">
            <w:rPr>
              <w:rFonts w:ascii="Cambria Math" w:hAnsi="Cambria Math"/>
              <w:lang w:val="en-US" w:eastAsia="zh-CN"/>
            </w:rPr>
            <m:t>7</m:t>
          </w:ins>
        </m:r>
        <m:r>
          <w:rPr>
            <w:rFonts w:ascii="Cambria Math" w:hAnsi="Cambria Math"/>
            <w:lang w:val="en-US" w:eastAsia="zh-CN"/>
          </w:rPr>
          <m:t>.5</m:t>
        </m:r>
      </m:oMath>
      <w:r>
        <w:rPr>
          <w:lang w:val="en-US"/>
        </w:rPr>
        <w:t xml:space="preserve"> </w:t>
      </w:r>
      <w:r w:rsidRPr="00562A7D">
        <w:rPr>
          <w:lang w:val="en-US"/>
        </w:rPr>
        <w:t xml:space="preserve">for </w:t>
      </w:r>
      <m:oMath>
        <m:r>
          <w:rPr>
            <w:rFonts w:ascii="Cambria Math" w:hAnsi="Cambria Math"/>
            <w:lang w:val="en-US" w:eastAsia="zh-CN"/>
          </w:rPr>
          <m:t>μ=1</m:t>
        </m:r>
      </m:oMath>
      <w:r>
        <w:rPr>
          <w:lang w:val="en-US"/>
        </w:rPr>
        <w:t xml:space="preserve">, and </w:t>
      </w:r>
      <m:oMath>
        <m:r>
          <w:rPr>
            <w:rFonts w:ascii="Cambria Math" w:hAnsi="Cambria Math"/>
            <w:lang w:val="en-US" w:eastAsia="zh-CN"/>
          </w:rPr>
          <m:t>N=1</m:t>
        </m:r>
        <m:r>
          <w:del w:id="28" w:author="Ericsson1" w:date="2020-08-26T18:31:00Z">
            <w:rPr>
              <w:rFonts w:ascii="Cambria Math" w:hAnsi="Cambria Math"/>
              <w:lang w:val="en-US" w:eastAsia="zh-CN"/>
            </w:rPr>
            <m:t>1</m:t>
          </w:del>
        </m:r>
        <m:r>
          <w:ins w:id="29" w:author="Ericsson1" w:date="2020-08-26T18:31:00Z">
            <w:rPr>
              <w:rFonts w:ascii="Cambria Math" w:hAnsi="Cambria Math"/>
              <w:lang w:val="en-US" w:eastAsia="zh-CN"/>
            </w:rPr>
            <m:t>5</m:t>
          </w:ins>
        </m:r>
      </m:oMath>
      <w:r>
        <w:rPr>
          <w:lang w:val="en-US" w:eastAsia="zh-CN"/>
        </w:rPr>
        <w:t xml:space="preserve"> </w:t>
      </w:r>
      <w:r w:rsidRPr="00562A7D">
        <w:rPr>
          <w:lang w:val="en-US"/>
        </w:rPr>
        <w:t xml:space="preserve">for </w:t>
      </w:r>
      <m:oMath>
        <m:r>
          <w:rPr>
            <w:rFonts w:ascii="Cambria Math" w:hAnsi="Cambria Math"/>
            <w:lang w:val="en-US" w:eastAsia="zh-CN"/>
          </w:rPr>
          <m:t>μ=2</m:t>
        </m:r>
      </m:oMath>
      <w:r>
        <w:rPr>
          <w:lang w:val="en-US" w:eastAsia="zh-CN"/>
        </w:rPr>
        <w:t xml:space="preserve">; otherwise, </w:t>
      </w:r>
      <m:oMath>
        <m:r>
          <w:rPr>
            <w:rFonts w:ascii="Cambria Math" w:hAnsi="Cambria Math"/>
            <w:lang w:val="en-US" w:eastAsia="zh-CN"/>
          </w:rPr>
          <m:t>N=1</m:t>
        </m:r>
        <m:r>
          <w:del w:id="30" w:author="Ericsson1" w:date="2020-08-26T18:32:00Z">
            <w:rPr>
              <w:rFonts w:ascii="Cambria Math" w:hAnsi="Cambria Math"/>
              <w:lang w:val="en-US" w:eastAsia="zh-CN"/>
            </w:rPr>
            <m:t>0</m:t>
          </w:del>
        </m:r>
        <m:r>
          <w:ins w:id="31" w:author="Ericsson1" w:date="2020-08-26T18:32:00Z">
            <w:rPr>
              <w:rFonts w:ascii="Cambria Math" w:hAnsi="Cambria Math"/>
              <w:lang w:val="en-US" w:eastAsia="zh-CN"/>
            </w:rPr>
            <m:t>4</m:t>
          </w:ins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μ=0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N=1</m:t>
        </m:r>
        <m:r>
          <w:del w:id="32" w:author="Ericsson1" w:date="2020-08-26T18:32:00Z">
            <w:rPr>
              <w:rFonts w:ascii="Cambria Math" w:hAnsi="Cambria Math"/>
              <w:lang w:val="en-US" w:eastAsia="zh-CN"/>
            </w:rPr>
            <m:t>2</m:t>
          </w:del>
        </m:r>
        <m:r>
          <w:ins w:id="33" w:author="Ericsson1" w:date="2020-08-26T18:32:00Z">
            <w:rPr>
              <w:rFonts w:ascii="Cambria Math" w:hAnsi="Cambria Math"/>
              <w:lang w:val="en-US" w:eastAsia="zh-CN"/>
            </w:rPr>
            <m:t>6</m:t>
          </w:ins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μ=1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N=2</m:t>
        </m:r>
        <m:r>
          <w:del w:id="34" w:author="Ericsson1" w:date="2020-08-26T18:32:00Z">
            <w:rPr>
              <w:rFonts w:ascii="Cambria Math" w:hAnsi="Cambria Math"/>
              <w:lang w:val="en-US" w:eastAsia="zh-CN"/>
            </w:rPr>
            <m:t>2</m:t>
          </w:del>
        </m:r>
        <m:r>
          <w:ins w:id="35" w:author="Ericsson1" w:date="2020-08-26T18:32:00Z">
            <w:rPr>
              <w:rFonts w:ascii="Cambria Math" w:hAnsi="Cambria Math"/>
              <w:lang w:val="en-US" w:eastAsia="zh-CN"/>
            </w:rPr>
            <m:t>7</m:t>
          </w:ins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μ=2</m:t>
        </m:r>
      </m:oMath>
      <w:r>
        <w:rPr>
          <w:lang w:val="en-US"/>
        </w:rPr>
        <w:t xml:space="preserve">, and </w:t>
      </w:r>
      <m:oMath>
        <m:r>
          <w:rPr>
            <w:rFonts w:ascii="Cambria Math" w:hAnsi="Cambria Math"/>
            <w:lang w:val="en-US" w:eastAsia="zh-CN"/>
          </w:rPr>
          <m:t>N=</m:t>
        </m:r>
        <m:r>
          <w:del w:id="36" w:author="Ericsson1" w:date="2020-08-26T18:32:00Z">
            <w:rPr>
              <w:rFonts w:ascii="Cambria Math" w:hAnsi="Cambria Math"/>
              <w:lang w:val="en-US" w:eastAsia="zh-CN"/>
            </w:rPr>
            <m:t>25</m:t>
          </w:del>
        </m:r>
        <m:r>
          <w:ins w:id="37" w:author="Ericsson1" w:date="2020-08-26T18:32:00Z">
            <w:rPr>
              <w:rFonts w:ascii="Cambria Math" w:hAnsi="Cambria Math"/>
              <w:lang w:val="en-US" w:eastAsia="zh-CN"/>
            </w:rPr>
            <m:t>31</m:t>
          </w:ins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μ=3</m:t>
        </m:r>
      </m:oMath>
      <w:r>
        <w:rPr>
          <w:lang w:val="en-US" w:eastAsia="zh-CN"/>
        </w:rPr>
        <w:t>, where</w:t>
      </w:r>
      <w:r w:rsidRPr="00562A7D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</m:t>
        </m:r>
      </m:oMath>
      <w:r>
        <w:rPr>
          <w:lang w:val="en-US" w:eastAsia="zh-CN"/>
        </w:rPr>
        <w:t xml:space="preserve"> is</w:t>
      </w:r>
      <w:r w:rsidRPr="00562A7D">
        <w:rPr>
          <w:lang w:val="x-none" w:eastAsia="zh-CN"/>
        </w:rPr>
        <w:t xml:space="preserve"> the smallest SCS configuration between the SCS configuration of the </w:t>
      </w:r>
      <w:r w:rsidRPr="00562A7D">
        <w:rPr>
          <w:lang w:val="en-US"/>
        </w:rPr>
        <w:t xml:space="preserve">PDCCH providing the </w:t>
      </w:r>
      <w:r w:rsidRPr="00562A7D">
        <w:rPr>
          <w:lang w:val="x-none" w:eastAsia="zh-CN"/>
        </w:rPr>
        <w:t>DCI format</w:t>
      </w:r>
      <w:r>
        <w:rPr>
          <w:lang w:val="en-US" w:eastAsia="zh-CN"/>
        </w:rPr>
        <w:t xml:space="preserve"> 1_</w:t>
      </w:r>
      <w:r w:rsidRPr="00562A7D">
        <w:rPr>
          <w:lang w:val="en-US" w:eastAsia="zh-CN"/>
        </w:rPr>
        <w:t>1</w:t>
      </w:r>
      <w:r w:rsidRPr="00562A7D">
        <w:rPr>
          <w:lang w:val="x-none" w:eastAsia="zh-CN"/>
        </w:rPr>
        <w:t xml:space="preserve"> and the SCS c</w:t>
      </w:r>
      <w:r>
        <w:rPr>
          <w:lang w:val="x-none" w:eastAsia="zh-CN"/>
        </w:rPr>
        <w:t>onfiguration of a PUCCH with</w:t>
      </w:r>
      <w:r w:rsidRPr="00562A7D">
        <w:rPr>
          <w:lang w:val="x-none" w:eastAsia="zh-CN"/>
        </w:rPr>
        <w:t xml:space="preserve"> the </w:t>
      </w:r>
      <w:r w:rsidRPr="00562A7D">
        <w:rPr>
          <w:lang w:val="en-US" w:eastAsia="zh-CN"/>
        </w:rPr>
        <w:t>HARQ-</w:t>
      </w:r>
      <w:r>
        <w:rPr>
          <w:lang w:val="en-US" w:eastAsia="zh-CN"/>
        </w:rPr>
        <w:t>ACK information in response to the detection of</w:t>
      </w:r>
      <w:r w:rsidRPr="00562A7D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Pr="00562A7D">
        <w:rPr>
          <w:lang w:val="x-none" w:eastAsia="zh-CN"/>
        </w:rPr>
        <w:t>DCI format</w:t>
      </w:r>
      <w:r>
        <w:rPr>
          <w:lang w:val="en-US" w:eastAsia="zh-CN"/>
        </w:rPr>
        <w:t xml:space="preserve"> 1_</w:t>
      </w:r>
      <w:r w:rsidRPr="00562A7D">
        <w:rPr>
          <w:lang w:val="en-US" w:eastAsia="zh-CN"/>
        </w:rPr>
        <w:t>1</w:t>
      </w:r>
      <w:r w:rsidRPr="00562A7D">
        <w:rPr>
          <w:lang w:val="en-US"/>
        </w:rPr>
        <w:t>.</w:t>
      </w:r>
    </w:p>
    <w:p w14:paraId="38E89FEB" w14:textId="77777777" w:rsidR="00D7640E" w:rsidRPr="00F96FF6" w:rsidRDefault="00D7640E" w:rsidP="00D7640E"/>
    <w:sectPr w:rsidR="00D7640E" w:rsidRPr="00F96FF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28A17" w14:textId="77777777" w:rsidR="007A0770" w:rsidRDefault="007A0770">
      <w:r>
        <w:separator/>
      </w:r>
    </w:p>
  </w:endnote>
  <w:endnote w:type="continuationSeparator" w:id="0">
    <w:p w14:paraId="327F1324" w14:textId="77777777" w:rsidR="007A0770" w:rsidRDefault="007A0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D2EB3" w14:textId="77777777" w:rsidR="007A0770" w:rsidRDefault="007A0770">
      <w:r>
        <w:separator/>
      </w:r>
    </w:p>
  </w:footnote>
  <w:footnote w:type="continuationSeparator" w:id="0">
    <w:p w14:paraId="50D3AE2A" w14:textId="77777777" w:rsidR="007A0770" w:rsidRDefault="007A0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95179" w14:textId="77777777" w:rsidR="00934AAE" w:rsidRDefault="00934A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ADDE7" w14:textId="77777777" w:rsidR="00934AAE" w:rsidRDefault="00934A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AB6D3" w14:textId="77777777" w:rsidR="00934AAE" w:rsidRDefault="00934AA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0B438" w14:textId="77777777" w:rsidR="00934AAE" w:rsidRDefault="00934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8207CA7"/>
    <w:multiLevelType w:val="hybridMultilevel"/>
    <w:tmpl w:val="B2A4B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551A8"/>
    <w:multiLevelType w:val="hybridMultilevel"/>
    <w:tmpl w:val="E1D66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D2463"/>
    <w:multiLevelType w:val="hybridMultilevel"/>
    <w:tmpl w:val="36CEE5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9427895"/>
    <w:multiLevelType w:val="hybridMultilevel"/>
    <w:tmpl w:val="5C546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9729F8"/>
    <w:multiLevelType w:val="hybridMultilevel"/>
    <w:tmpl w:val="93720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AC9541A"/>
    <w:multiLevelType w:val="hybridMultilevel"/>
    <w:tmpl w:val="5A78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0"/>
    <w:rsid w:val="00005BB9"/>
    <w:rsid w:val="00022E4A"/>
    <w:rsid w:val="00034B69"/>
    <w:rsid w:val="000812A9"/>
    <w:rsid w:val="00091CFF"/>
    <w:rsid w:val="00092035"/>
    <w:rsid w:val="00095CE2"/>
    <w:rsid w:val="000A6394"/>
    <w:rsid w:val="000B52A0"/>
    <w:rsid w:val="000B67E2"/>
    <w:rsid w:val="000B7FED"/>
    <w:rsid w:val="000C038A"/>
    <w:rsid w:val="000C6598"/>
    <w:rsid w:val="000F0607"/>
    <w:rsid w:val="00122483"/>
    <w:rsid w:val="0014499E"/>
    <w:rsid w:val="00145D43"/>
    <w:rsid w:val="00152F6A"/>
    <w:rsid w:val="00156A0D"/>
    <w:rsid w:val="00156D4E"/>
    <w:rsid w:val="00191DCC"/>
    <w:rsid w:val="00192C46"/>
    <w:rsid w:val="001A08B3"/>
    <w:rsid w:val="001A7B60"/>
    <w:rsid w:val="001B52F0"/>
    <w:rsid w:val="001B7A65"/>
    <w:rsid w:val="001C70CC"/>
    <w:rsid w:val="001D275C"/>
    <w:rsid w:val="001E41F3"/>
    <w:rsid w:val="0021141E"/>
    <w:rsid w:val="002403E3"/>
    <w:rsid w:val="0026004D"/>
    <w:rsid w:val="002632EE"/>
    <w:rsid w:val="002640DD"/>
    <w:rsid w:val="00275D12"/>
    <w:rsid w:val="00284FEB"/>
    <w:rsid w:val="002860C4"/>
    <w:rsid w:val="0029378B"/>
    <w:rsid w:val="002B43C2"/>
    <w:rsid w:val="002B5741"/>
    <w:rsid w:val="00301906"/>
    <w:rsid w:val="00301BAF"/>
    <w:rsid w:val="00305409"/>
    <w:rsid w:val="0031031E"/>
    <w:rsid w:val="0031731C"/>
    <w:rsid w:val="00345BC5"/>
    <w:rsid w:val="003609EF"/>
    <w:rsid w:val="0036231A"/>
    <w:rsid w:val="00371B77"/>
    <w:rsid w:val="00374DD4"/>
    <w:rsid w:val="003C44AB"/>
    <w:rsid w:val="003D452B"/>
    <w:rsid w:val="003E1A36"/>
    <w:rsid w:val="003E4BB1"/>
    <w:rsid w:val="00406637"/>
    <w:rsid w:val="00410371"/>
    <w:rsid w:val="00413BD2"/>
    <w:rsid w:val="00414322"/>
    <w:rsid w:val="004242F1"/>
    <w:rsid w:val="00426F9A"/>
    <w:rsid w:val="004308A0"/>
    <w:rsid w:val="004531A1"/>
    <w:rsid w:val="00453373"/>
    <w:rsid w:val="00461C6A"/>
    <w:rsid w:val="00473574"/>
    <w:rsid w:val="004954A0"/>
    <w:rsid w:val="00495A83"/>
    <w:rsid w:val="004974FE"/>
    <w:rsid w:val="004B75B7"/>
    <w:rsid w:val="004E615D"/>
    <w:rsid w:val="0051580D"/>
    <w:rsid w:val="00547111"/>
    <w:rsid w:val="005667DB"/>
    <w:rsid w:val="00572B6D"/>
    <w:rsid w:val="00592D74"/>
    <w:rsid w:val="005E1FC8"/>
    <w:rsid w:val="005E2C44"/>
    <w:rsid w:val="0061464D"/>
    <w:rsid w:val="00616BFB"/>
    <w:rsid w:val="00621188"/>
    <w:rsid w:val="006257ED"/>
    <w:rsid w:val="00633347"/>
    <w:rsid w:val="00663F6B"/>
    <w:rsid w:val="00671156"/>
    <w:rsid w:val="00672281"/>
    <w:rsid w:val="00695808"/>
    <w:rsid w:val="006B46FB"/>
    <w:rsid w:val="006D6E5A"/>
    <w:rsid w:val="006E21FB"/>
    <w:rsid w:val="006F359E"/>
    <w:rsid w:val="006F53D2"/>
    <w:rsid w:val="00704C5E"/>
    <w:rsid w:val="007536F0"/>
    <w:rsid w:val="007626CE"/>
    <w:rsid w:val="00792342"/>
    <w:rsid w:val="007977A8"/>
    <w:rsid w:val="007A0770"/>
    <w:rsid w:val="007B512A"/>
    <w:rsid w:val="007C2097"/>
    <w:rsid w:val="007D6A07"/>
    <w:rsid w:val="007F7259"/>
    <w:rsid w:val="008023B8"/>
    <w:rsid w:val="008040A8"/>
    <w:rsid w:val="008279FA"/>
    <w:rsid w:val="00846146"/>
    <w:rsid w:val="00847175"/>
    <w:rsid w:val="008626E7"/>
    <w:rsid w:val="00870EE7"/>
    <w:rsid w:val="00870F81"/>
    <w:rsid w:val="008742A0"/>
    <w:rsid w:val="008863B9"/>
    <w:rsid w:val="008A45A6"/>
    <w:rsid w:val="008F686C"/>
    <w:rsid w:val="009148DE"/>
    <w:rsid w:val="009174E5"/>
    <w:rsid w:val="00925C89"/>
    <w:rsid w:val="00934AAE"/>
    <w:rsid w:val="00941E30"/>
    <w:rsid w:val="0095245E"/>
    <w:rsid w:val="009777D9"/>
    <w:rsid w:val="00991B88"/>
    <w:rsid w:val="009A5753"/>
    <w:rsid w:val="009A579D"/>
    <w:rsid w:val="009E3297"/>
    <w:rsid w:val="009F1140"/>
    <w:rsid w:val="009F734F"/>
    <w:rsid w:val="00A04447"/>
    <w:rsid w:val="00A1508A"/>
    <w:rsid w:val="00A246B6"/>
    <w:rsid w:val="00A47E70"/>
    <w:rsid w:val="00A50CF0"/>
    <w:rsid w:val="00A7671C"/>
    <w:rsid w:val="00A879F7"/>
    <w:rsid w:val="00A95AF1"/>
    <w:rsid w:val="00AA2CBC"/>
    <w:rsid w:val="00AC5820"/>
    <w:rsid w:val="00AD1CD8"/>
    <w:rsid w:val="00AD38F7"/>
    <w:rsid w:val="00AF30B8"/>
    <w:rsid w:val="00B01E0D"/>
    <w:rsid w:val="00B03157"/>
    <w:rsid w:val="00B1044F"/>
    <w:rsid w:val="00B258BB"/>
    <w:rsid w:val="00B40E33"/>
    <w:rsid w:val="00B415C9"/>
    <w:rsid w:val="00B505BD"/>
    <w:rsid w:val="00B538EF"/>
    <w:rsid w:val="00B61365"/>
    <w:rsid w:val="00B67B97"/>
    <w:rsid w:val="00B968C8"/>
    <w:rsid w:val="00BA3EC5"/>
    <w:rsid w:val="00BA51D9"/>
    <w:rsid w:val="00BA63BF"/>
    <w:rsid w:val="00BB5DFC"/>
    <w:rsid w:val="00BD279D"/>
    <w:rsid w:val="00BD6BB8"/>
    <w:rsid w:val="00BF09E9"/>
    <w:rsid w:val="00BF4847"/>
    <w:rsid w:val="00C217EA"/>
    <w:rsid w:val="00C32489"/>
    <w:rsid w:val="00C44732"/>
    <w:rsid w:val="00C66BA2"/>
    <w:rsid w:val="00C95985"/>
    <w:rsid w:val="00CB5691"/>
    <w:rsid w:val="00CB698A"/>
    <w:rsid w:val="00CC4C3E"/>
    <w:rsid w:val="00CC5026"/>
    <w:rsid w:val="00CC68D0"/>
    <w:rsid w:val="00CD6CB1"/>
    <w:rsid w:val="00CE1CE5"/>
    <w:rsid w:val="00D03F9A"/>
    <w:rsid w:val="00D06D51"/>
    <w:rsid w:val="00D07945"/>
    <w:rsid w:val="00D24991"/>
    <w:rsid w:val="00D36167"/>
    <w:rsid w:val="00D37542"/>
    <w:rsid w:val="00D404AA"/>
    <w:rsid w:val="00D50255"/>
    <w:rsid w:val="00D66520"/>
    <w:rsid w:val="00D66580"/>
    <w:rsid w:val="00D7640E"/>
    <w:rsid w:val="00D8738B"/>
    <w:rsid w:val="00DD6454"/>
    <w:rsid w:val="00DE34CF"/>
    <w:rsid w:val="00E079E5"/>
    <w:rsid w:val="00E13F3D"/>
    <w:rsid w:val="00E34898"/>
    <w:rsid w:val="00EA306F"/>
    <w:rsid w:val="00EB09B7"/>
    <w:rsid w:val="00EB3F1E"/>
    <w:rsid w:val="00EC6BA1"/>
    <w:rsid w:val="00EE7D7C"/>
    <w:rsid w:val="00F03A67"/>
    <w:rsid w:val="00F130C4"/>
    <w:rsid w:val="00F2457E"/>
    <w:rsid w:val="00F25D98"/>
    <w:rsid w:val="00F300FB"/>
    <w:rsid w:val="00F30ECA"/>
    <w:rsid w:val="00F96FF6"/>
    <w:rsid w:val="00FB24EA"/>
    <w:rsid w:val="00FB6386"/>
    <w:rsid w:val="00FD2368"/>
    <w:rsid w:val="00FD5CFD"/>
    <w:rsid w:val="00FE7F29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C88AD"/>
  <w15:docId w15:val="{43B85B44-AB42-49EA-A222-37753D961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9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5AF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04AA"/>
    <w:pPr>
      <w:ind w:left="720"/>
      <w:contextualSpacing/>
    </w:p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6D6E5A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D764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640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764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640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2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AB244-836D-48F6-BF4C-54FE192A9F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B0BB9E-4332-4538-A8B4-50CC9232E8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2AE89B8-CA20-4522-AD02-508C4938F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27A2FF-3164-4724-9B73-D9DB54112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Ericsson1</dc:creator>
  <cp:keywords/>
  <cp:lastModifiedBy>MCC:CR0092r1</cp:lastModifiedBy>
  <cp:revision>4</cp:revision>
  <dcterms:created xsi:type="dcterms:W3CDTF">2020-08-31T00:58:00Z</dcterms:created>
  <dcterms:modified xsi:type="dcterms:W3CDTF">2020-09-04T12:20:00Z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